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E14D4B3" w:rsidR="006A0189" w:rsidRDefault="006A0189" w:rsidP="006A0189">
      <w:pPr>
        <w:pStyle w:val="CRCoverPage"/>
        <w:tabs>
          <w:tab w:val="right" w:pos="9639"/>
        </w:tabs>
        <w:spacing w:after="0"/>
        <w:rPr>
          <w:b/>
          <w:noProof/>
          <w:sz w:val="24"/>
        </w:rPr>
      </w:pPr>
      <w:r>
        <w:rPr>
          <w:b/>
          <w:noProof/>
          <w:sz w:val="24"/>
        </w:rPr>
        <w:t>3GPP TSG-SA WG6 Meeting #</w:t>
      </w:r>
      <w:r w:rsidR="00437A50">
        <w:rPr>
          <w:b/>
          <w:noProof/>
          <w:sz w:val="24"/>
        </w:rPr>
        <w:t>6</w:t>
      </w:r>
      <w:r w:rsidR="00E04786">
        <w:rPr>
          <w:b/>
          <w:noProof/>
          <w:sz w:val="24"/>
        </w:rPr>
        <w:t>1</w:t>
      </w:r>
      <w:r>
        <w:rPr>
          <w:b/>
          <w:noProof/>
          <w:sz w:val="24"/>
        </w:rPr>
        <w:tab/>
      </w:r>
      <w:r w:rsidRPr="00730E41">
        <w:rPr>
          <w:b/>
          <w:noProof/>
          <w:sz w:val="24"/>
        </w:rPr>
        <w:t>S6-</w:t>
      </w:r>
      <w:r w:rsidR="001756ED" w:rsidRPr="00730E41">
        <w:rPr>
          <w:b/>
          <w:noProof/>
          <w:sz w:val="24"/>
        </w:rPr>
        <w:t>243116</w:t>
      </w:r>
    </w:p>
    <w:p w14:paraId="6CCFE5EA" w14:textId="3EC92CA9" w:rsidR="006A0189" w:rsidRPr="00DC1DB5" w:rsidRDefault="008472AF" w:rsidP="006A0189">
      <w:pPr>
        <w:pStyle w:val="CRCoverPage"/>
        <w:tabs>
          <w:tab w:val="right" w:pos="9639"/>
        </w:tabs>
        <w:spacing w:after="0"/>
        <w:rPr>
          <w:b/>
          <w:noProof/>
          <w:sz w:val="22"/>
          <w:szCs w:val="22"/>
        </w:rPr>
      </w:pPr>
      <w:r>
        <w:rPr>
          <w:b/>
          <w:noProof/>
          <w:sz w:val="22"/>
          <w:szCs w:val="22"/>
        </w:rPr>
        <w:t>Maastricht, Netherlands, 19</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E04786">
        <w:rPr>
          <w:rFonts w:cs="Arial"/>
          <w:b/>
          <w:bCs/>
          <w:sz w:val="22"/>
          <w:szCs w:val="22"/>
        </w:rPr>
        <w:t>2</w:t>
      </w:r>
      <w:r w:rsidR="009E33F4">
        <w:rPr>
          <w:rFonts w:cs="Arial"/>
          <w:b/>
          <w:bCs/>
          <w:sz w:val="22"/>
          <w:szCs w:val="22"/>
        </w:rPr>
        <w:t>3</w:t>
      </w:r>
      <w:r w:rsidR="009E33F4">
        <w:rPr>
          <w:rFonts w:cs="Arial"/>
          <w:b/>
          <w:bCs/>
          <w:sz w:val="22"/>
          <w:szCs w:val="22"/>
          <w:vertAlign w:val="superscript"/>
        </w:rPr>
        <w:t>rd</w:t>
      </w:r>
      <w:r w:rsidR="00701A24">
        <w:rPr>
          <w:b/>
          <w:noProof/>
          <w:sz w:val="22"/>
          <w:szCs w:val="22"/>
        </w:rPr>
        <w:t xml:space="preserve"> </w:t>
      </w:r>
      <w:r w:rsidR="009E33F4">
        <w:rPr>
          <w:b/>
          <w:noProof/>
          <w:sz w:val="22"/>
          <w:szCs w:val="22"/>
        </w:rPr>
        <w:t>August</w:t>
      </w:r>
      <w:r w:rsidR="00701A24">
        <w:rPr>
          <w:b/>
          <w:noProof/>
          <w:sz w:val="22"/>
          <w:szCs w:val="22"/>
        </w:rPr>
        <w:t xml:space="preserve"> 2024</w:t>
      </w:r>
      <w:r w:rsidR="006A0189">
        <w:rPr>
          <w:rFonts w:cs="Arial"/>
          <w:b/>
          <w:bCs/>
          <w:sz w:val="22"/>
        </w:rPr>
        <w:tab/>
      </w:r>
      <w:r w:rsidR="006A0189">
        <w:rPr>
          <w:b/>
          <w:noProof/>
          <w:sz w:val="24"/>
        </w:rPr>
        <w:t>(revision of S6-2</w:t>
      </w:r>
      <w:r w:rsidR="006C0930">
        <w:rPr>
          <w:b/>
          <w:noProof/>
          <w:sz w:val="24"/>
        </w:rPr>
        <w:t>4</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96072" w:rsidR="001E41F3" w:rsidRPr="00410371" w:rsidRDefault="00730E41" w:rsidP="00C07FE0">
            <w:pPr>
              <w:pStyle w:val="CRCoverPage"/>
              <w:spacing w:after="0"/>
              <w:jc w:val="center"/>
              <w:rPr>
                <w:b/>
                <w:noProof/>
                <w:sz w:val="28"/>
              </w:rPr>
            </w:pPr>
            <w:fldSimple w:instr=" DOCPROPERTY  Spec#  \* MERGEFORMAT ">
              <w:r w:rsidR="006D23CC" w:rsidRPr="00EE0F61">
                <w:rPr>
                  <w:b/>
                  <w:noProof/>
                  <w:sz w:val="28"/>
                </w:rPr>
                <w:t>2</w:t>
              </w:r>
              <w:r w:rsidR="00C07FE0" w:rsidRPr="00EE0F61">
                <w:rPr>
                  <w:b/>
                  <w:noProof/>
                  <w:sz w:val="28"/>
                </w:rPr>
                <w:t>3.28</w:t>
              </w:r>
              <w:r w:rsidR="001756ED">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CE1E" w:rsidR="001E41F3" w:rsidRPr="00410371" w:rsidRDefault="00FA2DD2" w:rsidP="00547111">
            <w:pPr>
              <w:pStyle w:val="CRCoverPage"/>
              <w:spacing w:after="0"/>
              <w:rPr>
                <w:noProof/>
              </w:rPr>
            </w:pPr>
            <w:r w:rsidRPr="00444F77">
              <w:rPr>
                <w:highlight w:val="green"/>
              </w:rPr>
              <w:fldChar w:fldCharType="begin"/>
            </w:r>
            <w:r w:rsidRPr="00444F77">
              <w:rPr>
                <w:highlight w:val="green"/>
              </w:rPr>
              <w:instrText xml:space="preserve"> DOCPROPERTY  Cr#  \* MERGEFORMAT </w:instrText>
            </w:r>
            <w:r w:rsidRPr="00444F77">
              <w:rPr>
                <w:highlight w:val="green"/>
              </w:rPr>
              <w:fldChar w:fldCharType="separate"/>
            </w:r>
            <w:r w:rsidR="00E745AD" w:rsidRPr="00E745AD">
              <w:rPr>
                <w:b/>
                <w:noProof/>
                <w:sz w:val="28"/>
              </w:rPr>
              <w:t>0126</w:t>
            </w:r>
            <w:r w:rsidRPr="00444F77">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E6359" w:rsidR="001E41F3" w:rsidRPr="00410371" w:rsidRDefault="00000000">
            <w:pPr>
              <w:pStyle w:val="CRCoverPage"/>
              <w:spacing w:after="0"/>
              <w:jc w:val="center"/>
              <w:rPr>
                <w:noProof/>
                <w:sz w:val="28"/>
              </w:rPr>
            </w:pPr>
            <w:fldSimple w:instr=" DOCPROPERTY  Version  \* MERGEFORMAT ">
              <w:r w:rsidR="003E2694" w:rsidRPr="00161047">
                <w:rPr>
                  <w:b/>
                  <w:noProof/>
                  <w:sz w:val="28"/>
                </w:rPr>
                <w:t>1</w:t>
              </w:r>
              <w:r w:rsidR="00161047" w:rsidRPr="00161047">
                <w:rPr>
                  <w:b/>
                  <w:noProof/>
                  <w:sz w:val="28"/>
                </w:rPr>
                <w:t>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811A4" w:rsidR="001E41F3" w:rsidRDefault="002E53EF">
            <w:pPr>
              <w:pStyle w:val="CRCoverPage"/>
              <w:spacing w:after="0"/>
              <w:ind w:left="100"/>
              <w:rPr>
                <w:noProof/>
              </w:rPr>
            </w:pPr>
            <w:r>
              <w:t>Location reporting information</w:t>
            </w:r>
            <w:r w:rsidR="00171BC3">
              <w:t xml:space="preserve"> obtained</w:t>
            </w:r>
            <w:r>
              <w:t xml:space="preserve"> from the </w:t>
            </w:r>
            <w:r w:rsidR="00956A90">
              <w:t>PLMN operator</w:t>
            </w:r>
            <w:r w:rsidR="00AD6230">
              <w:t xml:space="preserve">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6EFA6" w:rsidR="001E41F3" w:rsidRDefault="00AD6230">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C6EAB" w:rsidR="001E41F3" w:rsidRDefault="00050158">
            <w:pPr>
              <w:pStyle w:val="CRCoverPage"/>
              <w:spacing w:after="0"/>
              <w:ind w:left="100"/>
              <w:rPr>
                <w:noProof/>
              </w:rPr>
            </w:pPr>
            <w:r>
              <w:rPr>
                <w:noProof/>
              </w:rPr>
              <w:t>202</w:t>
            </w:r>
            <w:r w:rsidR="0022017F">
              <w:rPr>
                <w:noProof/>
              </w:rPr>
              <w:t>4</w:t>
            </w:r>
            <w:r w:rsidR="004072FC">
              <w:rPr>
                <w:noProof/>
              </w:rPr>
              <w:t>-</w:t>
            </w:r>
            <w:r w:rsidR="00AD6230">
              <w:rPr>
                <w:noProof/>
              </w:rPr>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5E8A8" w:rsidR="001E41F3" w:rsidRPr="00AD6230" w:rsidRDefault="00AD6230" w:rsidP="00D24991">
            <w:pPr>
              <w:pStyle w:val="CRCoverPage"/>
              <w:spacing w:after="0"/>
              <w:ind w:left="100" w:right="-609"/>
              <w:rPr>
                <w:b/>
                <w:bCs/>
                <w:noProof/>
              </w:rPr>
            </w:pPr>
            <w:r w:rsidRPr="00AD62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rsidRPr="00AD6230">
              <w:t>Rel-1</w:t>
            </w:r>
            <w:r w:rsidR="00471FB0" w:rsidRPr="00AD623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31E9A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62B0">
              <w:rPr>
                <w:i/>
                <w:noProof/>
                <w:sz w:val="18"/>
              </w:rPr>
              <w:t>6</w:t>
            </w:r>
            <w:r w:rsidR="00E34898">
              <w:rPr>
                <w:i/>
                <w:noProof/>
                <w:sz w:val="18"/>
              </w:rPr>
              <w:tab/>
              <w:t>(Release 1</w:t>
            </w:r>
            <w:r w:rsidR="008A62B0">
              <w:rPr>
                <w:i/>
                <w:noProof/>
                <w:sz w:val="18"/>
              </w:rPr>
              <w:t>6</w:t>
            </w:r>
            <w:r w:rsidR="00E34898">
              <w:rPr>
                <w:i/>
                <w:noProof/>
                <w:sz w:val="18"/>
              </w:rPr>
              <w:t>)</w:t>
            </w:r>
            <w:r w:rsidR="00E34898">
              <w:rPr>
                <w:i/>
                <w:noProof/>
                <w:sz w:val="18"/>
              </w:rPr>
              <w:br/>
              <w:t>Rel-1</w:t>
            </w:r>
            <w:r w:rsidR="008A62B0">
              <w:rPr>
                <w:i/>
                <w:noProof/>
                <w:sz w:val="18"/>
              </w:rPr>
              <w:t>7</w:t>
            </w:r>
            <w:r w:rsidR="00E34898">
              <w:rPr>
                <w:i/>
                <w:noProof/>
                <w:sz w:val="18"/>
              </w:rPr>
              <w:tab/>
              <w:t>(Release 1</w:t>
            </w:r>
            <w:r w:rsidR="008A62B0">
              <w:rPr>
                <w:i/>
                <w:noProof/>
                <w:sz w:val="18"/>
              </w:rPr>
              <w:t>7</w:t>
            </w:r>
            <w:r w:rsidR="00E34898">
              <w:rPr>
                <w:i/>
                <w:noProof/>
                <w:sz w:val="18"/>
              </w:rPr>
              <w:t>)</w:t>
            </w:r>
            <w:r w:rsidR="002E472E">
              <w:rPr>
                <w:i/>
                <w:noProof/>
                <w:sz w:val="18"/>
              </w:rPr>
              <w:br/>
              <w:t>Rel-1</w:t>
            </w:r>
            <w:r w:rsidR="008A62B0">
              <w:rPr>
                <w:i/>
                <w:noProof/>
                <w:sz w:val="18"/>
              </w:rPr>
              <w:t>8</w:t>
            </w:r>
            <w:r w:rsidR="002E472E">
              <w:rPr>
                <w:i/>
                <w:noProof/>
                <w:sz w:val="18"/>
              </w:rPr>
              <w:tab/>
              <w:t>(Release 1</w:t>
            </w:r>
            <w:r w:rsidR="008A62B0">
              <w:rPr>
                <w:i/>
                <w:noProof/>
                <w:sz w:val="18"/>
              </w:rPr>
              <w:t>8</w:t>
            </w:r>
            <w:r w:rsidR="002E472E">
              <w:rPr>
                <w:i/>
                <w:noProof/>
                <w:sz w:val="18"/>
              </w:rPr>
              <w:t>)</w:t>
            </w:r>
            <w:r w:rsidR="002E472E">
              <w:rPr>
                <w:i/>
                <w:noProof/>
                <w:sz w:val="18"/>
              </w:rPr>
              <w:br/>
              <w:t>Rel-1</w:t>
            </w:r>
            <w:r w:rsidR="008A62B0">
              <w:rPr>
                <w:i/>
                <w:noProof/>
                <w:sz w:val="18"/>
              </w:rPr>
              <w:t>9</w:t>
            </w:r>
            <w:r w:rsidR="002E472E">
              <w:rPr>
                <w:i/>
                <w:noProof/>
                <w:sz w:val="18"/>
              </w:rPr>
              <w:tab/>
              <w:t>(Release 1</w:t>
            </w:r>
            <w:r w:rsidR="008A62B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2977F" w:rsidR="001E41F3" w:rsidRDefault="000F7EAE" w:rsidP="000F7EAE">
            <w:pPr>
              <w:pStyle w:val="CRCoverPage"/>
              <w:spacing w:after="0"/>
              <w:ind w:firstLine="52"/>
              <w:rPr>
                <w:noProof/>
              </w:rPr>
            </w:pPr>
            <w:r>
              <w:rPr>
                <w:noProof/>
              </w:rPr>
              <w:t>Location management procedues such as clauses10.9.3.6.1 and 10.9.3.6.2 i</w:t>
            </w:r>
            <w:r w:rsidR="00532C73">
              <w:rPr>
                <w:noProof/>
              </w:rPr>
              <w:t xml:space="preserve">n </w:t>
            </w:r>
            <w:r w:rsidR="00A872AB">
              <w:rPr>
                <w:noProof/>
              </w:rPr>
              <w:t>3GPP TS 23.280 i</w:t>
            </w:r>
            <w:r>
              <w:rPr>
                <w:noProof/>
              </w:rPr>
              <w:t>ncludes the possibility of obtaining location information from the PLMN network, but it is not explained how this</w:t>
            </w:r>
            <w:r w:rsidR="005F22D2">
              <w:rPr>
                <w:noProof/>
              </w:rPr>
              <w:t xml:space="preserve"> is</w:t>
            </w:r>
            <w:r>
              <w:rPr>
                <w:noProof/>
              </w:rPr>
              <w:t xml:space="preserve"> possible. For this purpose, this CR introduces</w:t>
            </w:r>
            <w:r w:rsidR="005F22D2">
              <w:rPr>
                <w:noProof/>
              </w:rPr>
              <w:t xml:space="preserve"> a</w:t>
            </w:r>
            <w:r>
              <w:rPr>
                <w:noProof/>
              </w:rPr>
              <w:t xml:space="preserve"> new reference point in the functional model in clause </w:t>
            </w:r>
            <w:r w:rsidR="00D21F28">
              <w:rPr>
                <w:noProof/>
              </w:rPr>
              <w:t>5.3.1</w:t>
            </w:r>
            <w:r>
              <w:rPr>
                <w:noProof/>
              </w:rPr>
              <w:t xml:space="preserve">. Furthermore, </w:t>
            </w:r>
            <w:r w:rsidR="000A377A">
              <w:rPr>
                <w:noProof/>
              </w:rPr>
              <w:t xml:space="preserve">two </w:t>
            </w:r>
            <w:r w:rsidR="000247CE">
              <w:rPr>
                <w:noProof/>
              </w:rPr>
              <w:t>new clause</w:t>
            </w:r>
            <w:r w:rsidR="000A377A">
              <w:rPr>
                <w:noProof/>
              </w:rPr>
              <w:t>s are</w:t>
            </w:r>
            <w:r w:rsidR="000247CE">
              <w:rPr>
                <w:noProof/>
              </w:rPr>
              <w:t xml:space="preserve"> added to</w:t>
            </w:r>
            <w:r>
              <w:rPr>
                <w:noProof/>
              </w:rPr>
              <w:t xml:space="preserve"> indicate</w:t>
            </w:r>
            <w:r w:rsidR="00ED6B0C">
              <w:rPr>
                <w:noProof/>
              </w:rPr>
              <w:t xml:space="preserve"> how the</w:t>
            </w:r>
            <w:r>
              <w:rPr>
                <w:noProof/>
              </w:rPr>
              <w:t xml:space="preserve"> MC system obtain</w:t>
            </w:r>
            <w:r w:rsidR="00A406AE">
              <w:rPr>
                <w:noProof/>
              </w:rPr>
              <w:t>s</w:t>
            </w:r>
            <w:r>
              <w:rPr>
                <w:noProof/>
              </w:rPr>
              <w:t xml:space="preserve"> location information from the</w:t>
            </w:r>
            <w:r w:rsidR="00514799">
              <w:rPr>
                <w:noProof/>
              </w:rPr>
              <w:t xml:space="preserve"> 5G core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BD1FB" w14:textId="0D0AD4E2" w:rsidR="001E41F3" w:rsidRDefault="00DC39DA">
            <w:pPr>
              <w:pStyle w:val="CRCoverPage"/>
              <w:spacing w:after="0"/>
              <w:ind w:left="100"/>
            </w:pPr>
            <w:r>
              <w:rPr>
                <w:noProof/>
              </w:rPr>
              <w:t>- adding a reference to 3GPP TS</w:t>
            </w:r>
            <w:r>
              <w:t> 23.273</w:t>
            </w:r>
          </w:p>
          <w:p w14:paraId="2ACD677F" w14:textId="47A58467" w:rsidR="0011145B" w:rsidRDefault="0011145B">
            <w:pPr>
              <w:pStyle w:val="CRCoverPage"/>
              <w:spacing w:after="0"/>
              <w:ind w:left="100"/>
            </w:pPr>
            <w:r>
              <w:t xml:space="preserve">- updating the abbreviations </w:t>
            </w:r>
            <w:r w:rsidR="009325BC">
              <w:t>in clause 3.3</w:t>
            </w:r>
          </w:p>
          <w:p w14:paraId="5FFAB3C0" w14:textId="1A5D823A" w:rsidR="00010FD9" w:rsidRDefault="00010FD9">
            <w:pPr>
              <w:pStyle w:val="CRCoverPage"/>
              <w:spacing w:after="0"/>
              <w:ind w:left="100"/>
            </w:pPr>
            <w:r>
              <w:t xml:space="preserve">- adding </w:t>
            </w:r>
            <w:r w:rsidR="00CA0AE9">
              <w:t xml:space="preserve">a </w:t>
            </w:r>
            <w:r>
              <w:t>new reference point in</w:t>
            </w:r>
            <w:r w:rsidR="0011145B">
              <w:t xml:space="preserve"> the functional model in clause 5.3.1</w:t>
            </w:r>
          </w:p>
          <w:p w14:paraId="31C656EC" w14:textId="4CDA3D76" w:rsidR="00513746" w:rsidRPr="00DC39DA" w:rsidRDefault="00FE0538" w:rsidP="00B7784E">
            <w:pPr>
              <w:pStyle w:val="CRCoverPage"/>
              <w:spacing w:after="0"/>
              <w:ind w:left="100"/>
            </w:pPr>
            <w:r>
              <w:t xml:space="preserve">- </w:t>
            </w:r>
            <w:r w:rsidR="00DD3A85">
              <w:t xml:space="preserve">adding </w:t>
            </w:r>
            <w:r w:rsidR="005D021E">
              <w:t xml:space="preserve">a new clause </w:t>
            </w:r>
            <w:r w:rsidR="007A3BC7">
              <w:t>related to the location management server, and how it obtains the</w:t>
            </w:r>
            <w:r w:rsidR="001257EB">
              <w:t xml:space="preserve"> </w:t>
            </w:r>
            <w:r w:rsidR="00513746">
              <w:t>location information from the 5G</w:t>
            </w:r>
            <w:r w:rsidR="00A102E4">
              <w:t>S</w:t>
            </w:r>
            <w:r w:rsidR="00513746">
              <w:t xml:space="preserve">. </w:t>
            </w:r>
            <w:r w:rsidR="00701E84">
              <w:t xml:space="preserve">The information is aligned with </w:t>
            </w:r>
            <w:r w:rsidR="0045016D">
              <w:t>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8C43" w:rsidR="001E41F3" w:rsidRDefault="001765E3">
            <w:pPr>
              <w:pStyle w:val="CRCoverPage"/>
              <w:spacing w:after="0"/>
              <w:ind w:left="100"/>
              <w:rPr>
                <w:noProof/>
              </w:rPr>
            </w:pPr>
            <w:r>
              <w:rPr>
                <w:noProof/>
              </w:rPr>
              <w:t>It is not described how would the LMS obtain location information of a certain MC service UE from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5205E" w:rsidR="001E41F3" w:rsidRDefault="000621EC">
            <w:pPr>
              <w:pStyle w:val="CRCoverPage"/>
              <w:spacing w:after="0"/>
              <w:ind w:left="100"/>
              <w:rPr>
                <w:noProof/>
              </w:rPr>
            </w:pPr>
            <w:r>
              <w:rPr>
                <w:noProof/>
              </w:rPr>
              <w:t>2, 3.3, 5.3.1, the following new</w:t>
            </w:r>
            <w:r w:rsidR="00795FF1">
              <w:rPr>
                <w:noProof/>
              </w:rPr>
              <w:t xml:space="preserve"> clauses </w:t>
            </w:r>
            <w:r w:rsidR="00612864">
              <w:rPr>
                <w:noProof/>
              </w:rPr>
              <w:t>5.3.2.2.x, 5.3.3.2.x and 5.3.3.2.y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931175" w14:textId="77777777" w:rsidR="00636901" w:rsidRPr="00B91775" w:rsidRDefault="00636901" w:rsidP="00636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3541F226" w14:textId="77777777" w:rsidR="00636901" w:rsidRPr="00807ABB" w:rsidRDefault="00636901" w:rsidP="00636901">
      <w:pPr>
        <w:pStyle w:val="Heading1"/>
      </w:pPr>
      <w:bookmarkStart w:id="1" w:name="_Toc70510008"/>
      <w:bookmarkStart w:id="2" w:name="_Toc91749666"/>
      <w:bookmarkStart w:id="3" w:name="_Toc170899604"/>
      <w:r w:rsidRPr="00807ABB">
        <w:t>2</w:t>
      </w:r>
      <w:r w:rsidRPr="00807ABB">
        <w:tab/>
        <w:t>References</w:t>
      </w:r>
      <w:bookmarkEnd w:id="1"/>
      <w:bookmarkEnd w:id="2"/>
      <w:bookmarkEnd w:id="3"/>
    </w:p>
    <w:p w14:paraId="3DF3768B" w14:textId="77777777" w:rsidR="00636901" w:rsidRPr="00807ABB" w:rsidRDefault="00636901" w:rsidP="00636901">
      <w:r w:rsidRPr="00807ABB">
        <w:t>The following documents contain provisions which, through reference in this text, constitute provisions of the present document.</w:t>
      </w:r>
    </w:p>
    <w:p w14:paraId="40178B10" w14:textId="77777777" w:rsidR="00636901" w:rsidRPr="00807ABB" w:rsidRDefault="00636901" w:rsidP="00636901">
      <w:pPr>
        <w:pStyle w:val="B1"/>
      </w:pPr>
      <w:r w:rsidRPr="00807ABB">
        <w:t>-</w:t>
      </w:r>
      <w:r w:rsidRPr="00807ABB">
        <w:tab/>
        <w:t>References are either specific (identified by date of publication, edition number, version number, etc.) or non</w:t>
      </w:r>
      <w:r w:rsidRPr="00807ABB">
        <w:noBreakHyphen/>
        <w:t>specific.</w:t>
      </w:r>
    </w:p>
    <w:p w14:paraId="623EB31C" w14:textId="77777777" w:rsidR="00636901" w:rsidRPr="00807ABB" w:rsidRDefault="00636901" w:rsidP="00636901">
      <w:pPr>
        <w:pStyle w:val="B1"/>
      </w:pPr>
      <w:r w:rsidRPr="00807ABB">
        <w:t>-</w:t>
      </w:r>
      <w:r w:rsidRPr="00807ABB">
        <w:tab/>
        <w:t>For a specific reference, subsequent revisions do not apply.</w:t>
      </w:r>
    </w:p>
    <w:p w14:paraId="1A6A3242" w14:textId="77777777" w:rsidR="00636901" w:rsidRPr="00807ABB" w:rsidRDefault="00636901" w:rsidP="0063690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7716D5D4" w14:textId="77777777" w:rsidR="00636901" w:rsidRPr="00807ABB" w:rsidRDefault="00636901" w:rsidP="00636901">
      <w:pPr>
        <w:pStyle w:val="EX"/>
      </w:pPr>
      <w:r w:rsidRPr="00807ABB">
        <w:t>[1]</w:t>
      </w:r>
      <w:r w:rsidRPr="00807ABB">
        <w:tab/>
        <w:t>3GPP TR 21.905: "Vocabulary for 3GPP Specifications".</w:t>
      </w:r>
    </w:p>
    <w:p w14:paraId="42162DA3" w14:textId="77777777" w:rsidR="00636901" w:rsidRPr="00807ABB" w:rsidRDefault="00636901" w:rsidP="0063690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7E1975C" w14:textId="77777777" w:rsidR="00636901" w:rsidRPr="00807ABB" w:rsidRDefault="00636901" w:rsidP="0063690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547899C2" w14:textId="77777777" w:rsidR="00636901" w:rsidRPr="00807ABB" w:rsidRDefault="00636901" w:rsidP="00636901">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31AF928D" w14:textId="77777777" w:rsidR="00636901" w:rsidRPr="00807ABB" w:rsidRDefault="00636901" w:rsidP="00636901">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3795F45A" w14:textId="77777777" w:rsidR="00636901" w:rsidRPr="00807ABB" w:rsidRDefault="00636901" w:rsidP="0063690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0ECC0554" w14:textId="77777777" w:rsidR="00636901" w:rsidRPr="00807ABB" w:rsidRDefault="00636901" w:rsidP="00636901">
      <w:pPr>
        <w:pStyle w:val="EX"/>
      </w:pPr>
      <w:r w:rsidRPr="00807ABB">
        <w:t>[7]</w:t>
      </w:r>
      <w:r w:rsidRPr="00807ABB">
        <w:tab/>
        <w:t>3GPP TS 23.501: "System architecture for the 5G System (5GS)".</w:t>
      </w:r>
    </w:p>
    <w:p w14:paraId="43F518D2" w14:textId="77777777" w:rsidR="00636901" w:rsidRPr="00807ABB" w:rsidRDefault="00636901" w:rsidP="00636901">
      <w:pPr>
        <w:pStyle w:val="EX"/>
      </w:pPr>
      <w:r w:rsidRPr="00807ABB">
        <w:t>[8]</w:t>
      </w:r>
      <w:r w:rsidRPr="00807ABB">
        <w:tab/>
        <w:t>3GPP TS 23.002: "Network Architecture".</w:t>
      </w:r>
    </w:p>
    <w:p w14:paraId="2CC5F7B2" w14:textId="77777777" w:rsidR="00636901" w:rsidRPr="00807ABB" w:rsidRDefault="00636901" w:rsidP="00636901">
      <w:pPr>
        <w:pStyle w:val="EX"/>
      </w:pPr>
      <w:r w:rsidRPr="00807ABB">
        <w:t>[9]</w:t>
      </w:r>
      <w:r w:rsidRPr="00807ABB">
        <w:tab/>
        <w:t>3GPP TS 23.503: "Policy and Charging Control Framework for the 5G System (5GS); Stage 2".</w:t>
      </w:r>
    </w:p>
    <w:p w14:paraId="41BC4579" w14:textId="77777777" w:rsidR="00636901" w:rsidRPr="00807ABB" w:rsidRDefault="00636901" w:rsidP="00636901">
      <w:pPr>
        <w:pStyle w:val="EX"/>
      </w:pPr>
      <w:r w:rsidRPr="00807ABB">
        <w:t>[10]</w:t>
      </w:r>
      <w:r w:rsidRPr="00807ABB">
        <w:tab/>
        <w:t>3GPP TS 23.502: "Procedures for the 5G System (5GS)".</w:t>
      </w:r>
    </w:p>
    <w:p w14:paraId="6EC21CAE" w14:textId="77777777" w:rsidR="00636901" w:rsidRPr="00807ABB" w:rsidRDefault="00636901" w:rsidP="0063690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27D3245E" w14:textId="77777777" w:rsidR="00636901" w:rsidRPr="00807ABB" w:rsidRDefault="00636901" w:rsidP="0063690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6A26E604" w14:textId="77777777" w:rsidR="00636901" w:rsidRPr="00807ABB" w:rsidRDefault="00636901" w:rsidP="0063690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153064F" w14:textId="77777777" w:rsidR="00636901" w:rsidRPr="00807ABB" w:rsidRDefault="00636901" w:rsidP="0063690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9260341" w14:textId="77777777" w:rsidR="00636901" w:rsidRDefault="00636901" w:rsidP="00636901">
      <w:pPr>
        <w:pStyle w:val="EX"/>
      </w:pPr>
      <w:bookmarkStart w:id="4" w:name="definitions"/>
      <w:bookmarkEnd w:id="4"/>
      <w:r>
        <w:t>[</w:t>
      </w:r>
      <w:r w:rsidRPr="009C1284">
        <w:t>15</w:t>
      </w:r>
      <w:r>
        <w:t>]</w:t>
      </w:r>
      <w:r>
        <w:tab/>
        <w:t>3GPP TS 23.247: "</w:t>
      </w:r>
      <w:r>
        <w:rPr>
          <w:lang w:eastAsia="zh-CN"/>
        </w:rPr>
        <w:t>Architectural enhancements for 5G multicast-broadcast services; Stage 2</w:t>
      </w:r>
      <w:r>
        <w:t>".</w:t>
      </w:r>
    </w:p>
    <w:p w14:paraId="6257A682" w14:textId="77777777" w:rsidR="00636901" w:rsidRDefault="00636901" w:rsidP="0063690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579BB785" w14:textId="77777777" w:rsidR="00636901" w:rsidRDefault="00636901" w:rsidP="0063690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0BDC518C" w14:textId="77777777" w:rsidR="00636901" w:rsidRDefault="00636901" w:rsidP="0063690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E310E60" w14:textId="77777777" w:rsidR="00636901" w:rsidRDefault="00636901" w:rsidP="0063690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5B013A49" w14:textId="77777777" w:rsidR="00636901" w:rsidRPr="007E402C" w:rsidRDefault="00636901" w:rsidP="00636901">
      <w:pPr>
        <w:pStyle w:val="EX"/>
        <w:rPr>
          <w:lang w:eastAsia="zh-CN"/>
        </w:rPr>
      </w:pPr>
      <w:r>
        <w:rPr>
          <w:lang w:eastAsia="zh-CN"/>
        </w:rPr>
        <w:t>[20]</w:t>
      </w:r>
      <w:r>
        <w:rPr>
          <w:lang w:eastAsia="zh-CN"/>
        </w:rPr>
        <w:tab/>
      </w:r>
      <w:r>
        <w:t>3GPP TS 23.479: "UE MBMS APIs for Mission Critical Services</w:t>
      </w:r>
      <w:r>
        <w:rPr>
          <w:lang w:eastAsia="zh-CN"/>
        </w:rPr>
        <w:t>".</w:t>
      </w:r>
    </w:p>
    <w:p w14:paraId="5925F250" w14:textId="77777777" w:rsidR="00636901" w:rsidRDefault="00636901" w:rsidP="0063690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FCDC134" w14:textId="77777777" w:rsidR="00636901" w:rsidRDefault="00636901" w:rsidP="0063690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3379AF13" w14:textId="77777777" w:rsidR="00636901" w:rsidRDefault="00636901" w:rsidP="00636901">
      <w:pPr>
        <w:pStyle w:val="EX"/>
        <w:rPr>
          <w:ins w:id="5" w:author="Ericsson" w:date="2024-07-16T10:31:00Z"/>
          <w:lang w:eastAsia="zh-CN"/>
        </w:rPr>
      </w:pPr>
      <w:r>
        <w:t>[23]</w:t>
      </w:r>
      <w:r>
        <w:tab/>
      </w:r>
      <w:r>
        <w:rPr>
          <w:lang w:eastAsia="zh-CN"/>
        </w:rPr>
        <w:t>3GPP TS 23.283: "</w:t>
      </w:r>
      <w:r w:rsidRPr="00742184">
        <w:rPr>
          <w:lang w:eastAsia="zh-CN"/>
        </w:rPr>
        <w:t>Mission Critical Communication Interworking with Land Mobile Radio Systems</w:t>
      </w:r>
      <w:r>
        <w:rPr>
          <w:lang w:eastAsia="zh-CN"/>
        </w:rPr>
        <w:t>".</w:t>
      </w:r>
    </w:p>
    <w:p w14:paraId="1F37D92C" w14:textId="434DC6A3" w:rsidR="001D4526" w:rsidRDefault="001D4526" w:rsidP="001D4526">
      <w:pPr>
        <w:pStyle w:val="EX"/>
        <w:rPr>
          <w:ins w:id="6" w:author="Ericsson" w:date="2024-07-16T10:31:00Z"/>
          <w:lang w:eastAsia="zh-CN"/>
        </w:rPr>
      </w:pPr>
      <w:ins w:id="7" w:author="Ericsson" w:date="2024-07-16T10:31:00Z">
        <w:r>
          <w:lastRenderedPageBreak/>
          <w:t>[23.273]</w:t>
        </w:r>
        <w:r>
          <w:tab/>
        </w:r>
        <w:r>
          <w:rPr>
            <w:lang w:eastAsia="zh-CN"/>
          </w:rPr>
          <w:t>3GPP TS 23.273: "</w:t>
        </w:r>
      </w:ins>
      <w:ins w:id="8" w:author="Ericsson" w:date="2024-07-16T10:32:00Z">
        <w:r w:rsidR="008B5EB7">
          <w:rPr>
            <w:lang w:eastAsia="zh-CN"/>
          </w:rPr>
          <w:t>5</w:t>
        </w:r>
        <w:r w:rsidR="008B5EB7">
          <w:t>G System (5GS) Location Services (LCS); Stage 2</w:t>
        </w:r>
      </w:ins>
      <w:ins w:id="9" w:author="Ericsson" w:date="2024-07-16T10:31:00Z">
        <w:r>
          <w:rPr>
            <w:lang w:eastAsia="zh-CN"/>
          </w:rPr>
          <w:t>".</w:t>
        </w:r>
      </w:ins>
    </w:p>
    <w:p w14:paraId="408C12A0" w14:textId="77777777" w:rsidR="001D4526" w:rsidRDefault="001D4526" w:rsidP="00636901">
      <w:pPr>
        <w:pStyle w:val="EX"/>
        <w:rPr>
          <w:lang w:eastAsia="zh-CN"/>
        </w:rPr>
      </w:pPr>
    </w:p>
    <w:p w14:paraId="632E362D" w14:textId="77777777" w:rsidR="00CC2BED" w:rsidRPr="00B91775" w:rsidRDefault="00CC2BED" w:rsidP="00CC2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0A6AA69C" w14:textId="77777777" w:rsidR="00CC2BED" w:rsidRPr="00807ABB" w:rsidRDefault="00CC2BED" w:rsidP="00CC2BED">
      <w:pPr>
        <w:pStyle w:val="Heading2"/>
      </w:pPr>
      <w:bookmarkStart w:id="10" w:name="_Toc70510012"/>
      <w:bookmarkStart w:id="11" w:name="_Toc91749670"/>
      <w:bookmarkStart w:id="12" w:name="_Toc170899608"/>
      <w:r w:rsidRPr="00807ABB">
        <w:t>3.3</w:t>
      </w:r>
      <w:r w:rsidRPr="00807ABB">
        <w:tab/>
        <w:t>Abbreviations</w:t>
      </w:r>
      <w:bookmarkEnd w:id="10"/>
      <w:bookmarkEnd w:id="11"/>
      <w:bookmarkEnd w:id="12"/>
    </w:p>
    <w:p w14:paraId="38866718" w14:textId="77777777" w:rsidR="00CC2BED" w:rsidRPr="00807ABB" w:rsidRDefault="00CC2BED" w:rsidP="00CC2BED">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143A4248" w14:textId="38776341" w:rsidR="00701961" w:rsidRDefault="00701961" w:rsidP="00CC2BED">
      <w:pPr>
        <w:pStyle w:val="EW"/>
        <w:rPr>
          <w:ins w:id="13" w:author="Ericsson" w:date="2024-07-16T10:32:00Z"/>
        </w:rPr>
      </w:pPr>
      <w:ins w:id="14" w:author="Ericsson" w:date="2024-07-16T10:32:00Z">
        <w:r>
          <w:t>GMLC</w:t>
        </w:r>
        <w:r>
          <w:tab/>
          <w:t>Gateway Mobile Location Cent</w:t>
        </w:r>
      </w:ins>
      <w:ins w:id="15" w:author="Ericsson" w:date="2024-07-16T10:33:00Z">
        <w:r w:rsidR="007F3157">
          <w:t>re</w:t>
        </w:r>
      </w:ins>
    </w:p>
    <w:p w14:paraId="172DD4F2" w14:textId="55540B17" w:rsidR="00CC2BED" w:rsidRPr="001B7C50" w:rsidRDefault="00CC2BED" w:rsidP="00CC2BED">
      <w:pPr>
        <w:pStyle w:val="EW"/>
      </w:pPr>
      <w:r w:rsidRPr="001B7C50">
        <w:t>NPN</w:t>
      </w:r>
      <w:r w:rsidRPr="001B7C50">
        <w:tab/>
        <w:t>Non-Public Network</w:t>
      </w:r>
    </w:p>
    <w:p w14:paraId="544EF77E" w14:textId="77777777" w:rsidR="00CC2BED" w:rsidRPr="001B7C50" w:rsidRDefault="00CC2BED" w:rsidP="00CC2BE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47983B9" w14:textId="77777777" w:rsidR="00CC2BED" w:rsidRDefault="00CC2BED" w:rsidP="00CC2BED">
      <w:pPr>
        <w:pStyle w:val="EW"/>
      </w:pPr>
      <w:r w:rsidRPr="001B7C50">
        <w:t>SNPN</w:t>
      </w:r>
      <w:r w:rsidRPr="001B7C50">
        <w:tab/>
        <w:t>Stand-alone Non-Public Network</w:t>
      </w:r>
    </w:p>
    <w:p w14:paraId="74BF4012" w14:textId="77777777" w:rsidR="00CC2BED" w:rsidRDefault="00CC2BED" w:rsidP="00CC2BED">
      <w:pPr>
        <w:pStyle w:val="EW"/>
        <w:rPr>
          <w:ins w:id="16" w:author="Ericsson" w:date="2024-07-16T10:32:00Z"/>
        </w:rPr>
      </w:pPr>
      <w:r>
        <w:t>NID</w:t>
      </w:r>
      <w:r>
        <w:tab/>
        <w:t>Network Identifier</w:t>
      </w:r>
    </w:p>
    <w:p w14:paraId="47B7FB2E" w14:textId="45A55AC0" w:rsidR="00701961" w:rsidRPr="001B7C50" w:rsidDel="00701961" w:rsidRDefault="00701961" w:rsidP="00CC2BED">
      <w:pPr>
        <w:pStyle w:val="EW"/>
        <w:rPr>
          <w:del w:id="17" w:author="Ericsson" w:date="2024-07-16T10:32:00Z"/>
        </w:rPr>
      </w:pPr>
    </w:p>
    <w:p w14:paraId="1C79DEF2" w14:textId="77777777" w:rsidR="00CC2BED" w:rsidRPr="00B91775" w:rsidRDefault="00CC2BED" w:rsidP="008B59BF"/>
    <w:p w14:paraId="79A81575" w14:textId="2982461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lang w:eastAsia="zh-CN"/>
        </w:rPr>
        <w:t>Third</w:t>
      </w:r>
      <w:r w:rsidRPr="00B91775">
        <w:rPr>
          <w:rFonts w:ascii="Arial" w:hAnsi="Arial" w:cs="Arial"/>
          <w:color w:val="FF0000"/>
          <w:sz w:val="28"/>
          <w:szCs w:val="28"/>
        </w:rPr>
        <w:t xml:space="preserve"> change * * * *</w:t>
      </w:r>
      <w:bookmarkStart w:id="18" w:name="_Toc517082226"/>
    </w:p>
    <w:p w14:paraId="6B9F5951" w14:textId="77777777" w:rsidR="000D4710" w:rsidRPr="00807ABB" w:rsidRDefault="000D4710" w:rsidP="000D4710">
      <w:pPr>
        <w:pStyle w:val="Heading3"/>
      </w:pPr>
      <w:bookmarkStart w:id="19" w:name="_Toc70510049"/>
      <w:bookmarkStart w:id="20" w:name="_Toc91749716"/>
      <w:bookmarkStart w:id="21" w:name="_Toc170899664"/>
      <w:bookmarkEnd w:id="18"/>
      <w:r w:rsidRPr="00807ABB">
        <w:t>5.3.1</w:t>
      </w:r>
      <w:r w:rsidRPr="00807ABB">
        <w:tab/>
        <w:t>On-network functional model</w:t>
      </w:r>
      <w:bookmarkEnd w:id="19"/>
      <w:bookmarkEnd w:id="20"/>
      <w:bookmarkEnd w:id="21"/>
    </w:p>
    <w:p w14:paraId="5B325749" w14:textId="77777777" w:rsidR="000D4710" w:rsidRPr="00807ABB" w:rsidRDefault="000D4710" w:rsidP="000D4710">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354B63DC" w14:textId="77777777" w:rsidR="000D4710" w:rsidRPr="00807ABB" w:rsidRDefault="000D4710" w:rsidP="000D4710">
      <w:r w:rsidRPr="00807ABB">
        <w:t>Figure 5.3.1-1 shows the common functional model for the application plane</w:t>
      </w:r>
      <w:r w:rsidRPr="00807ABB">
        <w:rPr>
          <w:lang w:eastAsia="zh-CN"/>
        </w:rPr>
        <w:t xml:space="preserve"> for an MC system using 5GS</w:t>
      </w:r>
      <w:r w:rsidRPr="00807ABB">
        <w:t>.</w:t>
      </w:r>
    </w:p>
    <w:bookmarkStart w:id="22" w:name="_MON_1782630618"/>
    <w:bookmarkEnd w:id="22"/>
    <w:p w14:paraId="2842CEAF" w14:textId="7DED8DF8" w:rsidR="000D4710" w:rsidRPr="00807ABB" w:rsidRDefault="005872BA" w:rsidP="000D4710">
      <w:pPr>
        <w:pStyle w:val="TH"/>
      </w:pPr>
      <w:r w:rsidRPr="00807ABB">
        <w:object w:dxaOrig="9450" w:dyaOrig="8610" w14:anchorId="00219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431.55pt" o:ole="">
            <v:imagedata r:id="rId12" o:title=""/>
          </v:shape>
          <o:OLEObject Type="Embed" ProgID="Visio.Drawing.15" ShapeID="_x0000_i1025" DrawAspect="Content" ObjectID="_1784980873" r:id="rId13"/>
        </w:object>
      </w:r>
    </w:p>
    <w:p w14:paraId="25FFC84C" w14:textId="77777777" w:rsidR="000D4710" w:rsidRPr="00807ABB" w:rsidRDefault="000D4710" w:rsidP="000D4710">
      <w:pPr>
        <w:pStyle w:val="TF"/>
      </w:pPr>
      <w:r w:rsidRPr="00807ABB">
        <w:t xml:space="preserve">Figure 5.3.1-1: Common functional model for </w:t>
      </w:r>
      <w:commentRangeStart w:id="23"/>
      <w:r w:rsidRPr="00807ABB">
        <w:t xml:space="preserve">application </w:t>
      </w:r>
      <w:commentRangeEnd w:id="23"/>
      <w:r w:rsidR="00514B05">
        <w:rPr>
          <w:rStyle w:val="CommentReference"/>
          <w:rFonts w:ascii="Times New Roman" w:hAnsi="Times New Roman"/>
          <w:b w:val="0"/>
        </w:rPr>
        <w:commentReference w:id="23"/>
      </w:r>
      <w:r w:rsidRPr="00807ABB">
        <w:t>plane for an MC system</w:t>
      </w:r>
    </w:p>
    <w:p w14:paraId="60B3D257" w14:textId="77777777" w:rsidR="000D4710" w:rsidRPr="00807ABB" w:rsidRDefault="000D4710" w:rsidP="000D4710">
      <w:r w:rsidRPr="00807ABB">
        <w:t>The common services core functions and reference points shown in figure 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6D993F6D" w14:textId="77777777" w:rsidR="000D4710" w:rsidRPr="00807ABB" w:rsidRDefault="000D4710" w:rsidP="000D4710">
      <w:r w:rsidRPr="00807ABB">
        <w:t>Figure 5.3.1-2 shows the common functional model for the signalling control plane using 5GS.</w:t>
      </w:r>
    </w:p>
    <w:p w14:paraId="2B23210D" w14:textId="77777777" w:rsidR="000D4710" w:rsidRPr="00807ABB" w:rsidRDefault="000D4710" w:rsidP="000D4710">
      <w:pPr>
        <w:pStyle w:val="TH"/>
      </w:pPr>
      <w:r w:rsidRPr="00807ABB">
        <w:object w:dxaOrig="9709" w:dyaOrig="8401" w14:anchorId="22ACC6B6">
          <v:shape id="_x0000_i1026" type="#_x0000_t75" style="width:480.15pt;height:417.05pt" o:ole="">
            <v:imagedata r:id="rId18" o:title=""/>
          </v:shape>
          <o:OLEObject Type="Embed" ProgID="Visio.Drawing.15" ShapeID="_x0000_i1026" DrawAspect="Content" ObjectID="_1784980874" r:id="rId19"/>
        </w:object>
      </w:r>
    </w:p>
    <w:p w14:paraId="7DB7AB4A" w14:textId="77777777" w:rsidR="000D4710" w:rsidRPr="00807ABB" w:rsidRDefault="000D4710" w:rsidP="000D4710">
      <w:pPr>
        <w:pStyle w:val="TF"/>
      </w:pPr>
      <w:r w:rsidRPr="00807ABB">
        <w:t>Figure 5.3.1-2: Common functional model for signalling control plane</w:t>
      </w:r>
    </w:p>
    <w:p w14:paraId="0A331F3C" w14:textId="77777777" w:rsidR="000D4710" w:rsidRPr="00807ABB" w:rsidRDefault="000D4710" w:rsidP="000D4710">
      <w:pPr>
        <w:rPr>
          <w:rFonts w:eastAsia="SimSun"/>
        </w:rPr>
      </w:pPr>
      <w:r w:rsidRPr="00807ABB">
        <w:t xml:space="preserve">In the model shown in figure 5.3.1-2, the SIP core may interact directly with 5GS via the N5 reference point or Rx reference point </w:t>
      </w:r>
      <w:r w:rsidRPr="00807ABB">
        <w:rPr>
          <w:rFonts w:eastAsia="SimSun"/>
        </w:rPr>
        <w:t>to control QoS on a per communication flow in accordance with 3GPP TS 23.501 [7].</w:t>
      </w:r>
    </w:p>
    <w:p w14:paraId="66420342" w14:textId="77777777" w:rsidR="000D4710" w:rsidRPr="00807ABB" w:rsidRDefault="000D4710" w:rsidP="000D4710">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D83D93D" w14:textId="77777777" w:rsidR="000D4710" w:rsidRPr="00807ABB" w:rsidRDefault="000D4710" w:rsidP="000D4710">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1631BFF8" w14:textId="77777777" w:rsidR="000D4710" w:rsidRPr="00807ABB" w:rsidRDefault="000D4710" w:rsidP="000D4710">
      <w:pPr>
        <w:pStyle w:val="TH"/>
      </w:pPr>
      <w:r w:rsidRPr="00807ABB">
        <w:object w:dxaOrig="9875" w:dyaOrig="12030" w14:anchorId="594FF60E">
          <v:shape id="_x0000_i1027" type="#_x0000_t75" style="width:482.95pt;height:588.15pt" o:ole="">
            <v:imagedata r:id="rId20" o:title=""/>
          </v:shape>
          <o:OLEObject Type="Embed" ProgID="Visio.Drawing.11" ShapeID="_x0000_i1027" DrawAspect="Content" ObjectID="_1784980875" r:id="rId21"/>
        </w:object>
      </w:r>
    </w:p>
    <w:p w14:paraId="0D9E5986" w14:textId="77777777" w:rsidR="000D4710" w:rsidRPr="00807ABB" w:rsidRDefault="000D4710" w:rsidP="000D4710">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0EDD27A6" w14:textId="77777777" w:rsidR="000D4710" w:rsidRPr="00807ABB" w:rsidRDefault="000D4710" w:rsidP="000D4710">
      <w:pPr>
        <w:pStyle w:val="NO"/>
      </w:pPr>
      <w:r w:rsidRPr="00807ABB">
        <w:t>NOTE 2:</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5546C719" w14:textId="77777777" w:rsidR="000D4710" w:rsidRPr="00807ABB" w:rsidRDefault="000D4710" w:rsidP="000D4710">
      <w:pPr>
        <w:pStyle w:val="NO"/>
      </w:pPr>
      <w:r w:rsidRPr="00807ABB">
        <w:t>NOTE 3:</w:t>
      </w:r>
      <w:r w:rsidRPr="00807ABB">
        <w:tab/>
        <w:t>For simplicity, the HTTP proxy, which provides the interconnection between HTTP-1, HTTP-2 and HTTP-3 reference points, is not shown in figure 5.3.1-3.</w:t>
      </w:r>
    </w:p>
    <w:p w14:paraId="1750E1FA" w14:textId="77777777" w:rsidR="000D4710" w:rsidRPr="00807ABB" w:rsidRDefault="000D4710" w:rsidP="000D4710">
      <w:pPr>
        <w:pStyle w:val="NO"/>
      </w:pPr>
      <w:r w:rsidRPr="00807ABB">
        <w:lastRenderedPageBreak/>
        <w:t>NOTE 4:</w:t>
      </w:r>
      <w:r w:rsidRPr="00807ABB">
        <w:tab/>
        <w:t>CSC-5, CSC-9, and CSC-15 make use of SIP-1 and SIP-2 reference points. For simplicity, this mapping relationship is not shown in figure 5.3.1-3.</w:t>
      </w:r>
    </w:p>
    <w:p w14:paraId="3ABBCE98" w14:textId="77777777" w:rsidR="008B59BF" w:rsidRPr="00B91775" w:rsidRDefault="008B59BF" w:rsidP="008B59BF"/>
    <w:p w14:paraId="51F17F86" w14:textId="7DC32291"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lang w:eastAsia="zh-CN"/>
        </w:rPr>
        <w:t>Fourth</w:t>
      </w:r>
      <w:r w:rsidRPr="00B91775">
        <w:rPr>
          <w:rFonts w:ascii="Arial" w:hAnsi="Arial" w:cs="Arial"/>
          <w:color w:val="FF0000"/>
          <w:sz w:val="28"/>
          <w:szCs w:val="28"/>
        </w:rPr>
        <w:t xml:space="preserve"> change * * * *</w:t>
      </w:r>
    </w:p>
    <w:p w14:paraId="7E68701C" w14:textId="5BA5B81D" w:rsidR="007B5E81" w:rsidRPr="00807ABB" w:rsidRDefault="00FF3A69" w:rsidP="007322B5">
      <w:pPr>
        <w:pStyle w:val="Heading5"/>
        <w:rPr>
          <w:lang w:eastAsia="zh-CN"/>
        </w:rPr>
      </w:pPr>
      <w:bookmarkStart w:id="24" w:name="_Toc468105284"/>
      <w:bookmarkStart w:id="25" w:name="_Toc468110379"/>
      <w:bookmarkStart w:id="26" w:name="_Toc162436412"/>
      <w:ins w:id="27" w:author="Ericsson" w:date="2024-07-16T09:10:00Z">
        <w:r>
          <w:rPr>
            <w:lang w:eastAsia="zh-CN"/>
          </w:rPr>
          <w:t>5.3.2.2.</w:t>
        </w:r>
      </w:ins>
      <w:ins w:id="28" w:author="Ericsson" w:date="2024-07-16T09:47:00Z">
        <w:r w:rsidR="00F9743D">
          <w:rPr>
            <w:lang w:eastAsia="zh-CN"/>
          </w:rPr>
          <w:t>x</w:t>
        </w:r>
      </w:ins>
      <w:ins w:id="29" w:author="Ericsson" w:date="2024-07-16T09:10:00Z">
        <w:r>
          <w:rPr>
            <w:lang w:eastAsia="zh-CN"/>
          </w:rPr>
          <w:tab/>
        </w:r>
      </w:ins>
      <w:ins w:id="30" w:author="Ericsson" w:date="2024-07-16T09:21:00Z">
        <w:r w:rsidR="00777DB4">
          <w:rPr>
            <w:lang w:eastAsia="zh-CN"/>
          </w:rPr>
          <w:t>Location management server (LMS)</w:t>
        </w:r>
      </w:ins>
    </w:p>
    <w:p w14:paraId="5D789583" w14:textId="6B74C5A3" w:rsidR="004803F5" w:rsidRDefault="00AB4271" w:rsidP="003D0F42">
      <w:pPr>
        <w:rPr>
          <w:ins w:id="31" w:author="Ericsson" w:date="2024-07-16T10:03:00Z"/>
        </w:rPr>
      </w:pPr>
      <w:ins w:id="32" w:author="Ericsson" w:date="2024-07-16T09:18:00Z">
        <w:r>
          <w:t xml:space="preserve">The location management server is a functional entity that receives and stores </w:t>
        </w:r>
      </w:ins>
      <w:ins w:id="33" w:author="Ericsson" w:date="2024-08-07T13:09:00Z">
        <w:r w:rsidR="00E92E31">
          <w:t xml:space="preserve">and provides </w:t>
        </w:r>
      </w:ins>
      <w:ins w:id="34" w:author="Ericsson" w:date="2024-07-16T09:18:00Z">
        <w:r>
          <w:t>user location information</w:t>
        </w:r>
      </w:ins>
      <w:ins w:id="35" w:author="Ericsson" w:date="2024-08-07T13:09:00Z">
        <w:r w:rsidR="00E92E31">
          <w:t xml:space="preserve"> </w:t>
        </w:r>
      </w:ins>
      <w:ins w:id="36" w:author="Ericsson" w:date="2024-07-16T09:19:00Z">
        <w:r>
          <w:t xml:space="preserve">to the MC service server. The location management server may also acquire location information </w:t>
        </w:r>
      </w:ins>
      <w:ins w:id="37" w:author="Ericsson" w:date="2024-07-16T10:47:00Z">
        <w:r w:rsidR="0082130D">
          <w:t>from the</w:t>
        </w:r>
      </w:ins>
      <w:ins w:id="38" w:author="Ericsson" w:date="2024-08-07T12:50:00Z">
        <w:r w:rsidR="00EF0625">
          <w:t xml:space="preserve"> 5G core</w:t>
        </w:r>
      </w:ins>
      <w:ins w:id="39" w:author="Ericsson" w:date="2024-07-16T10:47:00Z">
        <w:r w:rsidR="0082130D">
          <w:t xml:space="preserve"> network</w:t>
        </w:r>
      </w:ins>
      <w:ins w:id="40" w:author="Ericsson" w:date="2024-08-07T13:03:00Z">
        <w:r w:rsidR="002903D7">
          <w:t xml:space="preserve">, </w:t>
        </w:r>
      </w:ins>
      <w:ins w:id="41" w:author="Ericsson" w:date="2024-08-07T13:12:00Z">
        <w:r w:rsidR="00F8026D">
          <w:t>i.e., from the</w:t>
        </w:r>
      </w:ins>
      <w:ins w:id="42" w:author="Ericsson" w:date="2024-07-16T09:19:00Z">
        <w:r>
          <w:t xml:space="preserve"> LCS network</w:t>
        </w:r>
      </w:ins>
      <w:ins w:id="43" w:author="Ericsson" w:date="2024-08-07T13:03:00Z">
        <w:r w:rsidR="002903D7">
          <w:t xml:space="preserve"> (</w:t>
        </w:r>
      </w:ins>
      <w:ins w:id="44" w:author="Ericsson" w:date="2024-08-07T13:12:00Z">
        <w:r w:rsidR="00813836">
          <w:t>in specific from the GM</w:t>
        </w:r>
      </w:ins>
      <w:ins w:id="45" w:author="Ericsson" w:date="2024-08-08T08:11:00Z">
        <w:r w:rsidR="00C63AE4">
          <w:t>L</w:t>
        </w:r>
      </w:ins>
      <w:ins w:id="46" w:author="Ericsson" w:date="2024-08-07T13:12:00Z">
        <w:r w:rsidR="00813836">
          <w:t>C</w:t>
        </w:r>
      </w:ins>
      <w:ins w:id="47" w:author="Ericsson" w:date="2024-08-07T12:46:00Z">
        <w:r w:rsidR="000D612E">
          <w:t>)</w:t>
        </w:r>
      </w:ins>
      <w:ins w:id="48" w:author="Ericsson" w:date="2024-08-07T12:52:00Z">
        <w:r w:rsidR="00714DBE">
          <w:t>. For th</w:t>
        </w:r>
      </w:ins>
      <w:ins w:id="49" w:author="Ericsson" w:date="2024-08-07T13:12:00Z">
        <w:r w:rsidR="00813836">
          <w:t>e</w:t>
        </w:r>
      </w:ins>
      <w:ins w:id="50" w:author="Ericsson" w:date="2024-08-07T12:52:00Z">
        <w:r w:rsidR="00714DBE">
          <w:t xml:space="preserve"> purpose of obtaining location i</w:t>
        </w:r>
        <w:r w:rsidR="009B0A20">
          <w:t xml:space="preserve">nformation </w:t>
        </w:r>
      </w:ins>
      <w:ins w:id="51" w:author="Ericsson" w:date="2024-08-07T12:56:00Z">
        <w:r w:rsidR="00FE32B0">
          <w:t xml:space="preserve">via the </w:t>
        </w:r>
        <w:r w:rsidR="00EC4231">
          <w:t>LCS network</w:t>
        </w:r>
      </w:ins>
      <w:ins w:id="52" w:author="Ericsson" w:date="2024-08-07T12:52:00Z">
        <w:r w:rsidR="00714DBE">
          <w:t xml:space="preserve">, the location management server may or may not </w:t>
        </w:r>
      </w:ins>
      <w:ins w:id="53" w:author="Ericsson" w:date="2024-08-07T12:56:00Z">
        <w:r w:rsidR="00EC4231">
          <w:t xml:space="preserve">collocate </w:t>
        </w:r>
      </w:ins>
      <w:ins w:id="54" w:author="Ericsson" w:date="2024-08-07T12:58:00Z">
        <w:r w:rsidR="00D370E9">
          <w:t xml:space="preserve">a LCS client </w:t>
        </w:r>
      </w:ins>
      <w:ins w:id="55" w:author="Ericsson" w:date="2024-07-16T09:20:00Z">
        <w:r w:rsidR="00F17E8F">
          <w:t>as described in 3GPP TS 23.273 [</w:t>
        </w:r>
        <w:r w:rsidR="00B836E6">
          <w:t>23.273</w:t>
        </w:r>
        <w:r w:rsidR="00F17E8F">
          <w:t>]</w:t>
        </w:r>
        <w:r w:rsidR="00B836E6">
          <w:t xml:space="preserve">. </w:t>
        </w:r>
      </w:ins>
    </w:p>
    <w:p w14:paraId="69309873" w14:textId="4AA1066C" w:rsidR="00DC140B" w:rsidDel="00E9104A" w:rsidRDefault="00DC140B" w:rsidP="00052E96">
      <w:pPr>
        <w:pStyle w:val="NO"/>
        <w:rPr>
          <w:del w:id="56" w:author="Ericsson" w:date="2024-08-07T12:58:00Z"/>
        </w:rPr>
      </w:pPr>
    </w:p>
    <w:bookmarkEnd w:id="24"/>
    <w:bookmarkEnd w:id="25"/>
    <w:bookmarkEnd w:id="26"/>
    <w:p w14:paraId="26ECFE90" w14:textId="77777777" w:rsidR="008B59BF" w:rsidRPr="00B91775" w:rsidRDefault="008B59BF" w:rsidP="008B59BF"/>
    <w:p w14:paraId="6CEEA683" w14:textId="450DD44E"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C2BED">
        <w:rPr>
          <w:rFonts w:ascii="Arial" w:hAnsi="Arial" w:cs="Arial"/>
          <w:color w:val="FF0000"/>
          <w:sz w:val="28"/>
          <w:szCs w:val="28"/>
        </w:rPr>
        <w:t>Fifth</w:t>
      </w:r>
      <w:r w:rsidR="009303E8">
        <w:rPr>
          <w:rFonts w:ascii="Arial" w:hAnsi="Arial" w:cs="Arial"/>
          <w:color w:val="FF0000"/>
          <w:sz w:val="28"/>
          <w:szCs w:val="28"/>
        </w:rPr>
        <w:t xml:space="preserve"> </w:t>
      </w:r>
      <w:r w:rsidRPr="00B91775">
        <w:rPr>
          <w:rFonts w:ascii="Arial" w:hAnsi="Arial" w:cs="Arial"/>
          <w:color w:val="FF0000"/>
          <w:sz w:val="28"/>
          <w:szCs w:val="28"/>
        </w:rPr>
        <w:t>change * * * *</w:t>
      </w:r>
    </w:p>
    <w:p w14:paraId="7498E20D" w14:textId="1B72F1E0" w:rsidR="001B3019" w:rsidRPr="003E5F68" w:rsidRDefault="00BD6CDF" w:rsidP="001D7DA1">
      <w:pPr>
        <w:pStyle w:val="Heading5"/>
        <w:rPr>
          <w:ins w:id="57" w:author="Ericsson" w:date="2024-07-08T13:02:00Z"/>
        </w:rPr>
      </w:pPr>
      <w:bookmarkStart w:id="58" w:name="_Toc98808966"/>
      <w:bookmarkStart w:id="59" w:name="_Toc162436467"/>
      <w:ins w:id="60" w:author="Ericsson" w:date="2024-07-16T09:22:00Z">
        <w:r>
          <w:t>5.3.3.2.</w:t>
        </w:r>
      </w:ins>
      <w:ins w:id="61" w:author="Ericsson" w:date="2024-07-16T09:47:00Z">
        <w:r w:rsidR="00F9743D">
          <w:t>x</w:t>
        </w:r>
      </w:ins>
      <w:ins w:id="62" w:author="Ericsson" w:date="2024-07-08T13:02:00Z">
        <w:r w:rsidR="001B3019" w:rsidRPr="003E5F68">
          <w:tab/>
          <w:t>Reference point CSC-</w:t>
        </w:r>
        <w:r w:rsidR="001B3019">
          <w:t>2</w:t>
        </w:r>
      </w:ins>
      <w:ins w:id="63" w:author="Ericsson" w:date="2024-07-08T13:03:00Z">
        <w:r w:rsidR="00AD4C47">
          <w:t>5</w:t>
        </w:r>
      </w:ins>
      <w:ins w:id="64" w:author="Ericsson" w:date="2024-07-08T13:02:00Z">
        <w:r w:rsidR="001B3019" w:rsidRPr="003E5F68">
          <w:t xml:space="preserve"> (between the </w:t>
        </w:r>
        <w:r w:rsidR="001B3019">
          <w:rPr>
            <w:lang w:eastAsia="zh-CN"/>
          </w:rPr>
          <w:t>Location management</w:t>
        </w:r>
        <w:r w:rsidR="001B3019" w:rsidRPr="003E5F68">
          <w:t xml:space="preserve"> server and t</w:t>
        </w:r>
      </w:ins>
      <w:bookmarkEnd w:id="58"/>
      <w:bookmarkEnd w:id="59"/>
      <w:ins w:id="65" w:author="Ericsson" w:date="2024-08-07T13:03:00Z">
        <w:r w:rsidR="00A64A53">
          <w:t xml:space="preserve">he </w:t>
        </w:r>
      </w:ins>
      <w:ins w:id="66" w:author="Ericsson" w:date="2024-08-07T13:04:00Z">
        <w:r w:rsidR="00A64A53">
          <w:t>L</w:t>
        </w:r>
        <w:r w:rsidR="00E563C6">
          <w:t xml:space="preserve">CS network </w:t>
        </w:r>
      </w:ins>
      <w:ins w:id="67" w:author="Ericsson" w:date="2024-07-08T13:13:00Z">
        <w:r w:rsidR="0040465A">
          <w:t>in the</w:t>
        </w:r>
        <w:r w:rsidR="00C014A1">
          <w:t xml:space="preserve"> PLMN </w:t>
        </w:r>
      </w:ins>
      <w:ins w:id="68" w:author="Ericsson" w:date="2024-07-08T13:15:00Z">
        <w:r w:rsidR="00FF5E1E">
          <w:t>operator</w:t>
        </w:r>
      </w:ins>
      <w:ins w:id="69" w:author="Ericsson" w:date="2024-07-08T13:04:00Z">
        <w:r w:rsidR="00172872">
          <w:t>)</w:t>
        </w:r>
      </w:ins>
    </w:p>
    <w:p w14:paraId="474E812F" w14:textId="2F72E342" w:rsidR="007D5B0D" w:rsidRDefault="001B3019" w:rsidP="001B3019">
      <w:pPr>
        <w:rPr>
          <w:ins w:id="70" w:author="Ericsson" w:date="2024-07-16T09:01:00Z"/>
          <w:iCs/>
        </w:rPr>
      </w:pPr>
      <w:ins w:id="71" w:author="Ericsson" w:date="2024-07-08T13:02:00Z">
        <w:r w:rsidRPr="003E5F68">
          <w:t>The CSC-</w:t>
        </w:r>
        <w:r>
          <w:t>2</w:t>
        </w:r>
      </w:ins>
      <w:ins w:id="72" w:author="Ericsson" w:date="2024-07-08T13:04:00Z">
        <w:r w:rsidR="00172872">
          <w:t>5</w:t>
        </w:r>
      </w:ins>
      <w:ins w:id="73" w:author="Ericsson" w:date="2024-07-08T13:02:00Z">
        <w:r w:rsidRPr="003E5F68">
          <w:t xml:space="preserve"> reference point, which exists between</w:t>
        </w:r>
      </w:ins>
      <w:ins w:id="74" w:author="Ericsson" w:date="2024-07-08T13:18:00Z">
        <w:r w:rsidR="002516CF">
          <w:t xml:space="preserve"> the </w:t>
        </w:r>
      </w:ins>
      <w:ins w:id="75" w:author="Ericsson" w:date="2024-08-07T13:14:00Z">
        <w:r w:rsidR="00C07626">
          <w:t xml:space="preserve">location management server </w:t>
        </w:r>
      </w:ins>
      <w:ins w:id="76" w:author="Ericsson" w:date="2024-08-07T13:17:00Z">
        <w:r w:rsidR="00716B8F">
          <w:t>(</w:t>
        </w:r>
      </w:ins>
      <w:ins w:id="77" w:author="Ericsson" w:date="2024-08-07T13:14:00Z">
        <w:r w:rsidR="00C07626">
          <w:t xml:space="preserve">or the </w:t>
        </w:r>
        <w:r w:rsidR="005E650A">
          <w:t xml:space="preserve">collocated </w:t>
        </w:r>
      </w:ins>
      <w:ins w:id="78" w:author="Ericsson" w:date="2024-07-08T13:18:00Z">
        <w:r w:rsidR="002516CF">
          <w:t>LCS cli</w:t>
        </w:r>
        <w:r w:rsidR="0036487C">
          <w:t>ent</w:t>
        </w:r>
      </w:ins>
      <w:ins w:id="79" w:author="Ericsson" w:date="2024-08-07T13:17:00Z">
        <w:r w:rsidR="00716B8F">
          <w:t>)</w:t>
        </w:r>
      </w:ins>
      <w:ins w:id="80" w:author="Ericsson" w:date="2024-07-08T13:18:00Z">
        <w:r w:rsidR="0036487C">
          <w:t xml:space="preserve"> </w:t>
        </w:r>
      </w:ins>
      <w:ins w:id="81" w:author="Ericsson" w:date="2024-08-07T13:15:00Z">
        <w:r w:rsidR="005E650A">
          <w:t xml:space="preserve">and </w:t>
        </w:r>
      </w:ins>
      <w:ins w:id="82" w:author="Ericsson" w:date="2024-07-08T13:18:00Z">
        <w:r w:rsidR="0036487C">
          <w:t xml:space="preserve">the LCS server in </w:t>
        </w:r>
      </w:ins>
      <w:ins w:id="83" w:author="Ericsson" w:date="2024-07-16T10:54:00Z">
        <w:r w:rsidR="0061665E">
          <w:t>the</w:t>
        </w:r>
      </w:ins>
      <w:ins w:id="84" w:author="Ericsson" w:date="2024-07-16T09:34:00Z">
        <w:r w:rsidR="00393449">
          <w:t xml:space="preserve"> 5GS</w:t>
        </w:r>
      </w:ins>
      <w:ins w:id="85" w:author="Ericsson" w:date="2024-07-08T13:18:00Z">
        <w:r w:rsidR="0036487C">
          <w:t>,</w:t>
        </w:r>
      </w:ins>
      <w:ins w:id="86" w:author="Ericsson" w:date="2024-07-08T13:41:00Z">
        <w:r w:rsidR="00504341">
          <w:t xml:space="preserve"> allows </w:t>
        </w:r>
        <w:r w:rsidR="004677CC">
          <w:t xml:space="preserve">location </w:t>
        </w:r>
      </w:ins>
      <w:ins w:id="87" w:author="Ericsson" w:date="2024-07-08T13:42:00Z">
        <w:r w:rsidR="00DA2181">
          <w:t xml:space="preserve">information reporting acquired from the </w:t>
        </w:r>
      </w:ins>
      <w:ins w:id="88" w:author="Ericsson" w:date="2024-07-08T13:43:00Z">
        <w:r w:rsidR="00DA2181">
          <w:t xml:space="preserve">PLMN operator according to the procedures defined in </w:t>
        </w:r>
        <w:r w:rsidR="00DA2181">
          <w:rPr>
            <w:iCs/>
          </w:rPr>
          <w:t>3GPP TS 23.27</w:t>
        </w:r>
      </w:ins>
      <w:ins w:id="89" w:author="Ericsson" w:date="2024-07-16T09:26:00Z">
        <w:r w:rsidR="0094003C">
          <w:rPr>
            <w:iCs/>
          </w:rPr>
          <w:t>3</w:t>
        </w:r>
      </w:ins>
      <w:ins w:id="90" w:author="Ericsson" w:date="2024-07-08T13:43:00Z">
        <w:r w:rsidR="00DA2181">
          <w:rPr>
            <w:iCs/>
          </w:rPr>
          <w:t> [</w:t>
        </w:r>
      </w:ins>
      <w:ins w:id="91" w:author="Ericsson" w:date="2024-07-16T09:26:00Z">
        <w:r w:rsidR="0094003C">
          <w:rPr>
            <w:iCs/>
          </w:rPr>
          <w:t>23.273</w:t>
        </w:r>
      </w:ins>
      <w:ins w:id="92" w:author="Ericsson" w:date="2024-07-08T13:43:00Z">
        <w:r w:rsidR="00DA2181">
          <w:rPr>
            <w:iCs/>
          </w:rPr>
          <w:t>].</w:t>
        </w:r>
      </w:ins>
      <w:ins w:id="93" w:author="Ericsson" w:date="2024-07-16T10:26:00Z">
        <w:r w:rsidR="00B42563">
          <w:rPr>
            <w:iCs/>
          </w:rPr>
          <w:t xml:space="preserve"> The reference point CSC-25 is based on the reference point Le </w:t>
        </w:r>
      </w:ins>
      <w:ins w:id="94" w:author="Ericsson" w:date="2024-07-16T10:30:00Z">
        <w:r w:rsidR="00765D74">
          <w:rPr>
            <w:iCs/>
          </w:rPr>
          <w:t xml:space="preserve">as </w:t>
        </w:r>
      </w:ins>
      <w:ins w:id="95" w:author="Ericsson" w:date="2024-07-16T10:26:00Z">
        <w:r w:rsidR="00B42563">
          <w:rPr>
            <w:iCs/>
          </w:rPr>
          <w:t>defined in 3GPP TS 23.273 [23.273].</w:t>
        </w:r>
      </w:ins>
    </w:p>
    <w:p w14:paraId="17DA25E8" w14:textId="1C8118FA" w:rsidR="008B59BF" w:rsidRDefault="00BC27DC" w:rsidP="004D407A">
      <w:ins w:id="96" w:author="Ericsson" w:date="2024-07-16T09:27:00Z">
        <w:r>
          <w:t xml:space="preserve">The </w:t>
        </w:r>
      </w:ins>
      <w:ins w:id="97" w:author="Ericsson" w:date="2024-07-16T09:05:00Z">
        <w:r w:rsidR="00A80670">
          <w:t>identit</w:t>
        </w:r>
      </w:ins>
      <w:ins w:id="98" w:author="Ericsson" w:date="2024-07-16T09:27:00Z">
        <w:r>
          <w:t>ies of the target MC service UE</w:t>
        </w:r>
        <w:r w:rsidR="00E03780">
          <w:t>, which</w:t>
        </w:r>
      </w:ins>
      <w:ins w:id="99" w:author="Ericsson" w:date="2024-07-16T09:28:00Z">
        <w:r w:rsidR="00E03780">
          <w:t xml:space="preserve"> its location is reque</w:t>
        </w:r>
      </w:ins>
      <w:ins w:id="100" w:author="Ericsson" w:date="2024-08-07T13:18:00Z">
        <w:r w:rsidR="00A07FAD">
          <w:t>sted from the LCS network</w:t>
        </w:r>
      </w:ins>
      <w:ins w:id="101" w:author="Ericsson" w:date="2024-07-16T09:28:00Z">
        <w:r w:rsidR="00E03780">
          <w:t xml:space="preserve">, </w:t>
        </w:r>
        <w:r w:rsidR="00E03780" w:rsidRPr="00A07FAD">
          <w:t>may</w:t>
        </w:r>
        <w:r w:rsidR="00E03780">
          <w:t xml:space="preserve"> be a GPSI or a SUPI. </w:t>
        </w:r>
      </w:ins>
    </w:p>
    <w:p w14:paraId="18845CB1" w14:textId="77777777" w:rsidR="00393449" w:rsidRPr="001D7DA1" w:rsidRDefault="00393449">
      <w:pPr>
        <w:rPr>
          <w:iCs/>
        </w:rPr>
      </w:pPr>
    </w:p>
    <w:p w14:paraId="0800A7E8" w14:textId="24D1E4EE" w:rsidR="009303E8" w:rsidRPr="00B91775" w:rsidRDefault="009303E8" w:rsidP="009303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 xml:space="preserve">End of </w:t>
      </w:r>
      <w:r w:rsidRPr="00B91775">
        <w:rPr>
          <w:rFonts w:ascii="Arial" w:hAnsi="Arial" w:cs="Arial"/>
          <w:color w:val="FF0000"/>
          <w:sz w:val="28"/>
          <w:szCs w:val="28"/>
        </w:rPr>
        <w:t>change</w:t>
      </w:r>
      <w:r w:rsidR="002D5CCB">
        <w:rPr>
          <w:rFonts w:ascii="Arial" w:hAnsi="Arial" w:cs="Arial"/>
          <w:color w:val="FF0000"/>
          <w:sz w:val="28"/>
          <w:szCs w:val="28"/>
        </w:rPr>
        <w:t>s</w:t>
      </w:r>
      <w:r w:rsidRPr="00B91775">
        <w:rPr>
          <w:rFonts w:ascii="Arial" w:hAnsi="Arial" w:cs="Arial"/>
          <w:color w:val="FF0000"/>
          <w:sz w:val="28"/>
          <w:szCs w:val="28"/>
        </w:rPr>
        <w:t xml:space="preserve"> * * * *</w:t>
      </w:r>
    </w:p>
    <w:p w14:paraId="3E404529" w14:textId="77777777" w:rsidR="009303E8" w:rsidRDefault="009303E8">
      <w:pPr>
        <w:rPr>
          <w:noProof/>
        </w:rPr>
      </w:pPr>
    </w:p>
    <w:sectPr w:rsidR="00930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w:date="2024-07-16T08:55:00Z" w:initials="RA">
    <w:p w14:paraId="23E51899" w14:textId="77777777" w:rsidR="00DD02D1" w:rsidRDefault="00514B05" w:rsidP="00DD02D1">
      <w:pPr>
        <w:pStyle w:val="CommentText"/>
      </w:pPr>
      <w:r>
        <w:rPr>
          <w:rStyle w:val="CommentReference"/>
        </w:rPr>
        <w:annotationRef/>
      </w:r>
      <w:r w:rsidR="00DD02D1">
        <w:t>A new reference point: CSC-25 between LMS and 5GS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518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0B3FC" w16cex:dateUtc="2024-07-16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51899" w16cid:durableId="2A40B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504F4" w14:textId="77777777" w:rsidR="00727085" w:rsidRDefault="00727085">
      <w:r>
        <w:separator/>
      </w:r>
    </w:p>
  </w:endnote>
  <w:endnote w:type="continuationSeparator" w:id="0">
    <w:p w14:paraId="74B1FE26" w14:textId="77777777" w:rsidR="00727085" w:rsidRDefault="0072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F519" w14:textId="77777777" w:rsidR="00727085" w:rsidRDefault="00727085">
      <w:r>
        <w:separator/>
      </w:r>
    </w:p>
  </w:footnote>
  <w:footnote w:type="continuationSeparator" w:id="0">
    <w:p w14:paraId="4E6C2B0F" w14:textId="77777777" w:rsidR="00727085" w:rsidRDefault="0072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FD9"/>
    <w:rsid w:val="00022E4A"/>
    <w:rsid w:val="000247CE"/>
    <w:rsid w:val="00026B36"/>
    <w:rsid w:val="0003249D"/>
    <w:rsid w:val="00036AD0"/>
    <w:rsid w:val="00050158"/>
    <w:rsid w:val="00052E96"/>
    <w:rsid w:val="000621EC"/>
    <w:rsid w:val="00070EA3"/>
    <w:rsid w:val="00082DBB"/>
    <w:rsid w:val="00086715"/>
    <w:rsid w:val="000A377A"/>
    <w:rsid w:val="000A6394"/>
    <w:rsid w:val="000B7FED"/>
    <w:rsid w:val="000C038A"/>
    <w:rsid w:val="000C6598"/>
    <w:rsid w:val="000D44B3"/>
    <w:rsid w:val="000D4710"/>
    <w:rsid w:val="000D612E"/>
    <w:rsid w:val="000E7BC4"/>
    <w:rsid w:val="000F7EAE"/>
    <w:rsid w:val="00107BF1"/>
    <w:rsid w:val="0011145B"/>
    <w:rsid w:val="001257EB"/>
    <w:rsid w:val="00145D43"/>
    <w:rsid w:val="00161047"/>
    <w:rsid w:val="00165EFE"/>
    <w:rsid w:val="00171BC3"/>
    <w:rsid w:val="00172872"/>
    <w:rsid w:val="001756ED"/>
    <w:rsid w:val="001765E3"/>
    <w:rsid w:val="00177AB8"/>
    <w:rsid w:val="00192C46"/>
    <w:rsid w:val="00197A10"/>
    <w:rsid w:val="001A08B3"/>
    <w:rsid w:val="001A7B60"/>
    <w:rsid w:val="001B3019"/>
    <w:rsid w:val="001B52F0"/>
    <w:rsid w:val="001B7A65"/>
    <w:rsid w:val="001D0EE8"/>
    <w:rsid w:val="001D330E"/>
    <w:rsid w:val="001D4526"/>
    <w:rsid w:val="001D5C3D"/>
    <w:rsid w:val="001D7DA1"/>
    <w:rsid w:val="001E41F3"/>
    <w:rsid w:val="001E60F1"/>
    <w:rsid w:val="001E6199"/>
    <w:rsid w:val="00211157"/>
    <w:rsid w:val="0022017F"/>
    <w:rsid w:val="00222FDF"/>
    <w:rsid w:val="002516CF"/>
    <w:rsid w:val="00251B80"/>
    <w:rsid w:val="0026004D"/>
    <w:rsid w:val="002640DD"/>
    <w:rsid w:val="002665D7"/>
    <w:rsid w:val="00270B13"/>
    <w:rsid w:val="00275D12"/>
    <w:rsid w:val="00281AC0"/>
    <w:rsid w:val="00284FEB"/>
    <w:rsid w:val="002860C4"/>
    <w:rsid w:val="002903D7"/>
    <w:rsid w:val="00295B0F"/>
    <w:rsid w:val="002B17E0"/>
    <w:rsid w:val="002B5741"/>
    <w:rsid w:val="002D5CCB"/>
    <w:rsid w:val="002E472E"/>
    <w:rsid w:val="002E53EF"/>
    <w:rsid w:val="002F0D3A"/>
    <w:rsid w:val="002F2849"/>
    <w:rsid w:val="002F4036"/>
    <w:rsid w:val="002F76F2"/>
    <w:rsid w:val="00305409"/>
    <w:rsid w:val="003609EF"/>
    <w:rsid w:val="0036231A"/>
    <w:rsid w:val="0036487C"/>
    <w:rsid w:val="0036492C"/>
    <w:rsid w:val="00374DD4"/>
    <w:rsid w:val="003901BE"/>
    <w:rsid w:val="00390825"/>
    <w:rsid w:val="00393449"/>
    <w:rsid w:val="003B521C"/>
    <w:rsid w:val="003D0F42"/>
    <w:rsid w:val="003E1A36"/>
    <w:rsid w:val="003E2694"/>
    <w:rsid w:val="0040465A"/>
    <w:rsid w:val="004072FC"/>
    <w:rsid w:val="00410371"/>
    <w:rsid w:val="004170CC"/>
    <w:rsid w:val="004205E1"/>
    <w:rsid w:val="004242F1"/>
    <w:rsid w:val="004320CC"/>
    <w:rsid w:val="00437A50"/>
    <w:rsid w:val="0044018C"/>
    <w:rsid w:val="00444F77"/>
    <w:rsid w:val="0045016D"/>
    <w:rsid w:val="00455DBD"/>
    <w:rsid w:val="004677CC"/>
    <w:rsid w:val="00471FB0"/>
    <w:rsid w:val="00476010"/>
    <w:rsid w:val="004803F5"/>
    <w:rsid w:val="004805DB"/>
    <w:rsid w:val="0049218A"/>
    <w:rsid w:val="00493018"/>
    <w:rsid w:val="00497749"/>
    <w:rsid w:val="004A6804"/>
    <w:rsid w:val="004B75B7"/>
    <w:rsid w:val="004C23FE"/>
    <w:rsid w:val="004C61AE"/>
    <w:rsid w:val="004D407A"/>
    <w:rsid w:val="004D6460"/>
    <w:rsid w:val="00504341"/>
    <w:rsid w:val="00513746"/>
    <w:rsid w:val="00514799"/>
    <w:rsid w:val="00514B05"/>
    <w:rsid w:val="0051580D"/>
    <w:rsid w:val="00532C73"/>
    <w:rsid w:val="00547111"/>
    <w:rsid w:val="00555795"/>
    <w:rsid w:val="00566128"/>
    <w:rsid w:val="00566EA3"/>
    <w:rsid w:val="005803C1"/>
    <w:rsid w:val="00583FD9"/>
    <w:rsid w:val="005872BA"/>
    <w:rsid w:val="00592D74"/>
    <w:rsid w:val="00592E7A"/>
    <w:rsid w:val="005A5C52"/>
    <w:rsid w:val="005A688B"/>
    <w:rsid w:val="005B79FB"/>
    <w:rsid w:val="005C78E4"/>
    <w:rsid w:val="005D021E"/>
    <w:rsid w:val="005D5470"/>
    <w:rsid w:val="005E2C44"/>
    <w:rsid w:val="005E650A"/>
    <w:rsid w:val="005F22D2"/>
    <w:rsid w:val="00612864"/>
    <w:rsid w:val="0061665E"/>
    <w:rsid w:val="00621188"/>
    <w:rsid w:val="006257ED"/>
    <w:rsid w:val="00626BD9"/>
    <w:rsid w:val="00634929"/>
    <w:rsid w:val="00636901"/>
    <w:rsid w:val="00665C47"/>
    <w:rsid w:val="006726D0"/>
    <w:rsid w:val="00681505"/>
    <w:rsid w:val="0068328B"/>
    <w:rsid w:val="0068363D"/>
    <w:rsid w:val="00684866"/>
    <w:rsid w:val="00695808"/>
    <w:rsid w:val="006A0189"/>
    <w:rsid w:val="006A5E48"/>
    <w:rsid w:val="006B2C5A"/>
    <w:rsid w:val="006B46FB"/>
    <w:rsid w:val="006C0930"/>
    <w:rsid w:val="006D23CC"/>
    <w:rsid w:val="006E21FB"/>
    <w:rsid w:val="00701961"/>
    <w:rsid w:val="00701A24"/>
    <w:rsid w:val="00701E84"/>
    <w:rsid w:val="00713FE4"/>
    <w:rsid w:val="00714DBE"/>
    <w:rsid w:val="00716B8F"/>
    <w:rsid w:val="007177D8"/>
    <w:rsid w:val="00727085"/>
    <w:rsid w:val="00730E41"/>
    <w:rsid w:val="007322B5"/>
    <w:rsid w:val="007376C2"/>
    <w:rsid w:val="00751951"/>
    <w:rsid w:val="00754C20"/>
    <w:rsid w:val="00765D74"/>
    <w:rsid w:val="00774B7E"/>
    <w:rsid w:val="007773E7"/>
    <w:rsid w:val="00777DB4"/>
    <w:rsid w:val="00792342"/>
    <w:rsid w:val="00795FF1"/>
    <w:rsid w:val="007977A8"/>
    <w:rsid w:val="007A3BC7"/>
    <w:rsid w:val="007A75E1"/>
    <w:rsid w:val="007B1648"/>
    <w:rsid w:val="007B2E25"/>
    <w:rsid w:val="007B512A"/>
    <w:rsid w:val="007B5E81"/>
    <w:rsid w:val="007B7072"/>
    <w:rsid w:val="007C2097"/>
    <w:rsid w:val="007D5B0D"/>
    <w:rsid w:val="007D6A07"/>
    <w:rsid w:val="007F3157"/>
    <w:rsid w:val="007F33CE"/>
    <w:rsid w:val="007F7259"/>
    <w:rsid w:val="008040A8"/>
    <w:rsid w:val="00813836"/>
    <w:rsid w:val="0082130D"/>
    <w:rsid w:val="008279FA"/>
    <w:rsid w:val="00837A1A"/>
    <w:rsid w:val="0084407C"/>
    <w:rsid w:val="008472AF"/>
    <w:rsid w:val="00852821"/>
    <w:rsid w:val="008626E7"/>
    <w:rsid w:val="008664E2"/>
    <w:rsid w:val="00870EE7"/>
    <w:rsid w:val="008863B9"/>
    <w:rsid w:val="00895922"/>
    <w:rsid w:val="008A45A6"/>
    <w:rsid w:val="008A62B0"/>
    <w:rsid w:val="008B59BF"/>
    <w:rsid w:val="008B5EB7"/>
    <w:rsid w:val="008D189A"/>
    <w:rsid w:val="008F3789"/>
    <w:rsid w:val="008F686C"/>
    <w:rsid w:val="00903457"/>
    <w:rsid w:val="009148DE"/>
    <w:rsid w:val="009303E8"/>
    <w:rsid w:val="009325BC"/>
    <w:rsid w:val="0094003C"/>
    <w:rsid w:val="00941E30"/>
    <w:rsid w:val="00956A90"/>
    <w:rsid w:val="009777D9"/>
    <w:rsid w:val="00991B6F"/>
    <w:rsid w:val="00991B88"/>
    <w:rsid w:val="00997B06"/>
    <w:rsid w:val="009A1C40"/>
    <w:rsid w:val="009A5753"/>
    <w:rsid w:val="009A579D"/>
    <w:rsid w:val="009B0A20"/>
    <w:rsid w:val="009C3053"/>
    <w:rsid w:val="009C4F80"/>
    <w:rsid w:val="009D377D"/>
    <w:rsid w:val="009D6A21"/>
    <w:rsid w:val="009E1A96"/>
    <w:rsid w:val="009E3297"/>
    <w:rsid w:val="009E33F4"/>
    <w:rsid w:val="009F734F"/>
    <w:rsid w:val="00A07FAD"/>
    <w:rsid w:val="00A102E4"/>
    <w:rsid w:val="00A17F37"/>
    <w:rsid w:val="00A20E0A"/>
    <w:rsid w:val="00A246B6"/>
    <w:rsid w:val="00A24AF1"/>
    <w:rsid w:val="00A406AE"/>
    <w:rsid w:val="00A408E2"/>
    <w:rsid w:val="00A47E70"/>
    <w:rsid w:val="00A50CF0"/>
    <w:rsid w:val="00A64A53"/>
    <w:rsid w:val="00A7671C"/>
    <w:rsid w:val="00A80670"/>
    <w:rsid w:val="00A80C9D"/>
    <w:rsid w:val="00A8192B"/>
    <w:rsid w:val="00A83137"/>
    <w:rsid w:val="00A872AB"/>
    <w:rsid w:val="00AA04A4"/>
    <w:rsid w:val="00AA2CBC"/>
    <w:rsid w:val="00AB4271"/>
    <w:rsid w:val="00AC5820"/>
    <w:rsid w:val="00AD1CD8"/>
    <w:rsid w:val="00AD46B8"/>
    <w:rsid w:val="00AD4C47"/>
    <w:rsid w:val="00AD6230"/>
    <w:rsid w:val="00B02398"/>
    <w:rsid w:val="00B258BB"/>
    <w:rsid w:val="00B36777"/>
    <w:rsid w:val="00B42563"/>
    <w:rsid w:val="00B67B97"/>
    <w:rsid w:val="00B7784E"/>
    <w:rsid w:val="00B836E6"/>
    <w:rsid w:val="00B968C8"/>
    <w:rsid w:val="00BA3EC5"/>
    <w:rsid w:val="00BA51D9"/>
    <w:rsid w:val="00BB5DFC"/>
    <w:rsid w:val="00BC27DC"/>
    <w:rsid w:val="00BD279D"/>
    <w:rsid w:val="00BD63FA"/>
    <w:rsid w:val="00BD6BB8"/>
    <w:rsid w:val="00BD6CDF"/>
    <w:rsid w:val="00C014A1"/>
    <w:rsid w:val="00C07626"/>
    <w:rsid w:val="00C07FE0"/>
    <w:rsid w:val="00C340BA"/>
    <w:rsid w:val="00C43EA3"/>
    <w:rsid w:val="00C55722"/>
    <w:rsid w:val="00C57773"/>
    <w:rsid w:val="00C62899"/>
    <w:rsid w:val="00C63AE4"/>
    <w:rsid w:val="00C64862"/>
    <w:rsid w:val="00C66BA2"/>
    <w:rsid w:val="00C81A6C"/>
    <w:rsid w:val="00C92AFC"/>
    <w:rsid w:val="00C95985"/>
    <w:rsid w:val="00C975FF"/>
    <w:rsid w:val="00CA0AE9"/>
    <w:rsid w:val="00CA3E09"/>
    <w:rsid w:val="00CA68F4"/>
    <w:rsid w:val="00CA70B1"/>
    <w:rsid w:val="00CB3DC4"/>
    <w:rsid w:val="00CC2BED"/>
    <w:rsid w:val="00CC5026"/>
    <w:rsid w:val="00CC608E"/>
    <w:rsid w:val="00CC68D0"/>
    <w:rsid w:val="00D03F9A"/>
    <w:rsid w:val="00D06D51"/>
    <w:rsid w:val="00D21F28"/>
    <w:rsid w:val="00D24991"/>
    <w:rsid w:val="00D370E9"/>
    <w:rsid w:val="00D50255"/>
    <w:rsid w:val="00D61AD2"/>
    <w:rsid w:val="00D66460"/>
    <w:rsid w:val="00D66520"/>
    <w:rsid w:val="00D808A5"/>
    <w:rsid w:val="00DA2181"/>
    <w:rsid w:val="00DB5A6C"/>
    <w:rsid w:val="00DC011D"/>
    <w:rsid w:val="00DC0360"/>
    <w:rsid w:val="00DC140B"/>
    <w:rsid w:val="00DC1DB5"/>
    <w:rsid w:val="00DC39DA"/>
    <w:rsid w:val="00DC45FC"/>
    <w:rsid w:val="00DD02D1"/>
    <w:rsid w:val="00DD3A85"/>
    <w:rsid w:val="00DE2D9A"/>
    <w:rsid w:val="00DE34CF"/>
    <w:rsid w:val="00E03780"/>
    <w:rsid w:val="00E04786"/>
    <w:rsid w:val="00E13F3D"/>
    <w:rsid w:val="00E21275"/>
    <w:rsid w:val="00E34898"/>
    <w:rsid w:val="00E419EB"/>
    <w:rsid w:val="00E42624"/>
    <w:rsid w:val="00E43DDD"/>
    <w:rsid w:val="00E563C6"/>
    <w:rsid w:val="00E66841"/>
    <w:rsid w:val="00E73803"/>
    <w:rsid w:val="00E745AD"/>
    <w:rsid w:val="00E9104A"/>
    <w:rsid w:val="00E92E31"/>
    <w:rsid w:val="00E95D03"/>
    <w:rsid w:val="00EB09B7"/>
    <w:rsid w:val="00EB4127"/>
    <w:rsid w:val="00EC4231"/>
    <w:rsid w:val="00ED5D91"/>
    <w:rsid w:val="00ED6B0C"/>
    <w:rsid w:val="00ED7B50"/>
    <w:rsid w:val="00EE0F61"/>
    <w:rsid w:val="00EE1404"/>
    <w:rsid w:val="00EE7396"/>
    <w:rsid w:val="00EE7D7C"/>
    <w:rsid w:val="00EF0625"/>
    <w:rsid w:val="00F17E8F"/>
    <w:rsid w:val="00F25D98"/>
    <w:rsid w:val="00F300FB"/>
    <w:rsid w:val="00F477C1"/>
    <w:rsid w:val="00F6157D"/>
    <w:rsid w:val="00F66C05"/>
    <w:rsid w:val="00F8026D"/>
    <w:rsid w:val="00F8450E"/>
    <w:rsid w:val="00F9743D"/>
    <w:rsid w:val="00FA2DD2"/>
    <w:rsid w:val="00FB24EE"/>
    <w:rsid w:val="00FB6386"/>
    <w:rsid w:val="00FE0538"/>
    <w:rsid w:val="00FE32B0"/>
    <w:rsid w:val="00FF3A69"/>
    <w:rsid w:val="00FF5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EXChar">
    <w:name w:val="EX Char"/>
    <w:link w:val="EX"/>
    <w:locked/>
    <w:rsid w:val="00636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7</Pages>
  <Words>1368</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270</cp:revision>
  <cp:lastPrinted>1899-12-31T23:00:00Z</cp:lastPrinted>
  <dcterms:created xsi:type="dcterms:W3CDTF">2020-02-03T08:32:00Z</dcterms:created>
  <dcterms:modified xsi:type="dcterms:W3CDTF">2024-08-12T11:25:00Z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